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722F5" w14:textId="639DDCA0" w:rsidR="00463675" w:rsidRPr="00837FAE" w:rsidRDefault="00463675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</w:t>
      </w:r>
      <w:r w:rsidR="00BF730E">
        <w:rPr>
          <w:rFonts w:ascii="Arial" w:hAnsi="Arial" w:cs="Arial"/>
          <w:b/>
          <w:bCs/>
          <w:sz w:val="22"/>
        </w:rPr>
        <w:t>272</w:t>
      </w:r>
      <w:bookmarkStart w:id="0" w:name="_GoBack"/>
      <w:bookmarkEnd w:id="0"/>
    </w:p>
    <w:p w14:paraId="1EF50586" w14:textId="5D224B08" w:rsidR="00463675" w:rsidRPr="00F1745E" w:rsidRDefault="008E2A09" w:rsidP="001B4828">
      <w:pPr>
        <w:pStyle w:val="En-tte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F71BA18"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 xml:space="preserve">LS </w:t>
      </w:r>
      <w:r w:rsidR="003E0884">
        <w:rPr>
          <w:rFonts w:ascii="Arial" w:hAnsi="Arial" w:cs="Arial"/>
          <w:bCs/>
        </w:rPr>
        <w:t>on FEC and ROHC for mission critical services over MBMS</w:t>
      </w:r>
    </w:p>
    <w:p w14:paraId="4D071670" w14:textId="23D22211"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3E0884">
        <w:rPr>
          <w:rFonts w:ascii="Arial" w:hAnsi="Arial" w:cs="Arial"/>
          <w:bCs/>
        </w:rPr>
        <w:t>Reply LS on FEC and ROHC for mission critical services over MBMS</w:t>
      </w:r>
      <w:r w:rsidR="003E0884" w:rsidRPr="00CC1477" w:rsidDel="003E0884">
        <w:rPr>
          <w:rFonts w:ascii="Arial" w:hAnsi="Arial" w:cs="Arial"/>
          <w:bCs/>
        </w:rPr>
        <w:t xml:space="preserve"> </w:t>
      </w:r>
    </w:p>
    <w:p w14:paraId="23F49EA8" w14:textId="4FAAC4B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D44DAE" w:rsidRPr="00CC1477">
        <w:rPr>
          <w:rFonts w:ascii="Arial" w:hAnsi="Arial" w:cs="Arial"/>
          <w:bCs/>
          <w:highlight w:val="yellow"/>
        </w:rPr>
        <w:t>Release 16</w:t>
      </w:r>
    </w:p>
    <w:p w14:paraId="0ADC6226" w14:textId="749C1193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5424B2" w:rsidRPr="005424B2">
        <w:rPr>
          <w:rFonts w:ascii="Arial" w:hAnsi="Arial" w:cs="Arial"/>
          <w:bCs/>
          <w:highlight w:val="yellow"/>
        </w:rPr>
        <w:t>TBD</w:t>
      </w:r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0DEBD9DE"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To: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SA2</w:t>
      </w:r>
    </w:p>
    <w:p w14:paraId="1D7D2D7A" w14:textId="544ED62F"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Cc: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CT3, SA6, RAN2, RAN3</w:t>
      </w:r>
    </w:p>
    <w:p w14:paraId="6646614F" w14:textId="77777777" w:rsidR="00B12EF6" w:rsidRPr="00413B81" w:rsidRDefault="00B12EF6">
      <w:pPr>
        <w:spacing w:after="60"/>
        <w:ind w:left="1985" w:hanging="1985"/>
        <w:rPr>
          <w:rFonts w:ascii="Arial" w:hAnsi="Arial" w:cs="Arial"/>
          <w:bCs/>
          <w:lang w:val="en-ZA"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53FB2E74" w:rsidR="00463675" w:rsidRDefault="00463675" w:rsidP="00B12EF6">
      <w:pPr>
        <w:pStyle w:val="Titre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2D1C">
        <w:rPr>
          <w:rFonts w:cs="Arial"/>
          <w:b w:val="0"/>
          <w:bCs/>
        </w:rPr>
        <w:t>Cédric Thié</w:t>
      </w:r>
      <w:r w:rsidR="003E0884">
        <w:rPr>
          <w:rFonts w:cs="Arial"/>
          <w:b w:val="0"/>
          <w:bCs/>
        </w:rPr>
        <w:t>not</w:t>
      </w:r>
    </w:p>
    <w:p w14:paraId="62B89572" w14:textId="5FDBCA46" w:rsidR="00463675" w:rsidRDefault="00463675">
      <w:pPr>
        <w:pStyle w:val="Titre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E0884">
        <w:rPr>
          <w:rFonts w:cs="Arial"/>
          <w:b w:val="0"/>
          <w:bCs/>
        </w:rPr>
        <w:t>cedric dot Thienot at Expway dot 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3522D7C9"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CC1477" w:rsidRPr="00342D1C">
        <w:rPr>
          <w:rFonts w:ascii="Arial" w:hAnsi="Arial" w:cs="Arial"/>
          <w:bCs/>
          <w:highlight w:val="yellow"/>
        </w:rPr>
        <w:t xml:space="preserve">New </w:t>
      </w:r>
      <w:r w:rsidR="00342D1C" w:rsidRPr="00342D1C">
        <w:rPr>
          <w:rFonts w:ascii="Arial" w:hAnsi="Arial" w:cs="Arial"/>
          <w:bCs/>
          <w:highlight w:val="yellow"/>
        </w:rPr>
        <w:t>WID on FEC and ROHC</w:t>
      </w:r>
      <w:r w:rsidR="00C326C2">
        <w:rPr>
          <w:rFonts w:ascii="Arial" w:hAnsi="Arial" w:cs="Arial"/>
          <w:bCs/>
          <w:highlight w:val="yellow"/>
        </w:rPr>
        <w:t xml:space="preserve"> activation</w:t>
      </w:r>
      <w:r w:rsidR="00342D1C" w:rsidRPr="00342D1C">
        <w:rPr>
          <w:rFonts w:ascii="Arial" w:hAnsi="Arial" w:cs="Arial"/>
          <w:bCs/>
          <w:highlight w:val="yellow"/>
        </w:rPr>
        <w:t xml:space="preserve"> for GCSE over MBMS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69C2B5" w14:textId="7A05C1EB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</w:t>
      </w:r>
      <w:r w:rsidR="003E0884">
        <w:rPr>
          <w:rFonts w:ascii="Arial" w:hAnsi="Arial" w:cs="Arial"/>
          <w:bCs/>
        </w:rPr>
        <w:t>SA2</w:t>
      </w:r>
      <w:ins w:id="1" w:author="Cedric Thienot" w:date="2018-02-07T08:23:00Z">
        <w:r w:rsidR="00873833">
          <w:rPr>
            <w:rFonts w:ascii="Arial" w:hAnsi="Arial" w:cs="Arial"/>
            <w:bCs/>
          </w:rPr>
          <w:t xml:space="preserve"> </w:t>
        </w:r>
      </w:ins>
      <w:r>
        <w:rPr>
          <w:rFonts w:ascii="Arial" w:eastAsia="SimSun" w:hAnsi="Arial" w:cs="Arial"/>
        </w:rPr>
        <w:t xml:space="preserve">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="003E0884" w:rsidRPr="003E0884">
        <w:rPr>
          <w:rFonts w:ascii="Arial" w:eastAsia="SimSun" w:hAnsi="Arial" w:cs="Arial"/>
          <w:i/>
        </w:rPr>
        <w:t>Reply LS on FEC and ROHC for mission critical services over MBMS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14:paraId="074C8911" w14:textId="4B6C2D1B" w:rsidR="00661FF1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 to a new WID proposal on stage-</w:t>
      </w:r>
      <w:r w:rsidR="003E0884">
        <w:rPr>
          <w:rFonts w:ascii="Arial" w:eastAsia="SimSun" w:hAnsi="Arial" w:cs="Arial"/>
        </w:rPr>
        <w:t>3</w:t>
      </w:r>
      <w:r>
        <w:rPr>
          <w:rFonts w:ascii="Arial" w:eastAsia="SimSun" w:hAnsi="Arial" w:cs="Arial"/>
        </w:rPr>
        <w:t xml:space="preserve"> aspects of </w:t>
      </w:r>
      <w:r w:rsidR="003E0884">
        <w:rPr>
          <w:rFonts w:ascii="Arial" w:eastAsia="SimSun" w:hAnsi="Arial" w:cs="Arial"/>
        </w:rPr>
        <w:t>FEC and ROHC</w:t>
      </w:r>
      <w:r>
        <w:rPr>
          <w:rFonts w:ascii="Arial" w:eastAsia="SimSun" w:hAnsi="Arial" w:cs="Arial"/>
        </w:rPr>
        <w:t>.</w:t>
      </w:r>
      <w:r w:rsidR="00873833">
        <w:rPr>
          <w:rFonts w:ascii="Arial" w:eastAsia="SimSun" w:hAnsi="Arial" w:cs="Arial"/>
        </w:rPr>
        <w:t>During this WID,</w:t>
      </w:r>
      <w:ins w:id="2" w:author="Cedric Thienot" w:date="2018-02-07T08:24:00Z">
        <w:r w:rsidR="00873833">
          <w:rPr>
            <w:rFonts w:ascii="Arial" w:eastAsia="SimSun" w:hAnsi="Arial" w:cs="Arial"/>
          </w:rPr>
          <w:t xml:space="preserve"> </w:t>
        </w:r>
      </w:ins>
      <w:r w:rsidR="00661FF1">
        <w:rPr>
          <w:rFonts w:ascii="Arial" w:eastAsia="SimSun" w:hAnsi="Arial" w:cs="Arial"/>
        </w:rPr>
        <w:t>SA4 plan</w:t>
      </w:r>
      <w:r w:rsidR="00873833">
        <w:rPr>
          <w:rFonts w:ascii="Arial" w:eastAsia="SimSun" w:hAnsi="Arial" w:cs="Arial"/>
        </w:rPr>
        <w:t>s</w:t>
      </w:r>
      <w:r w:rsidR="00661FF1">
        <w:rPr>
          <w:rFonts w:ascii="Arial" w:eastAsia="SimSun" w:hAnsi="Arial" w:cs="Arial"/>
        </w:rPr>
        <w:t xml:space="preserve"> to </w:t>
      </w:r>
      <w:r w:rsidR="003E0884">
        <w:rPr>
          <w:rFonts w:ascii="Arial" w:eastAsia="SimSun" w:hAnsi="Arial" w:cs="Arial"/>
        </w:rPr>
        <w:t xml:space="preserve">check </w:t>
      </w:r>
      <w:r w:rsidR="00785680">
        <w:rPr>
          <w:rFonts w:ascii="Arial" w:eastAsia="SimSun" w:hAnsi="Arial" w:cs="Arial"/>
        </w:rPr>
        <w:t>an</w:t>
      </w:r>
      <w:r w:rsidR="00873833">
        <w:rPr>
          <w:rFonts w:ascii="Arial" w:eastAsia="SimSun" w:hAnsi="Arial" w:cs="Arial"/>
        </w:rPr>
        <w:t>d</w:t>
      </w:r>
      <w:r w:rsidR="00785680">
        <w:rPr>
          <w:rFonts w:ascii="Arial" w:eastAsia="SimSun" w:hAnsi="Arial" w:cs="Arial"/>
        </w:rPr>
        <w:t xml:space="preserve"> </w:t>
      </w:r>
      <w:r w:rsidR="003056A8">
        <w:rPr>
          <w:rFonts w:ascii="Arial" w:eastAsia="SimSun" w:hAnsi="Arial" w:cs="Arial"/>
        </w:rPr>
        <w:t xml:space="preserve">to </w:t>
      </w:r>
      <w:r w:rsidR="00785680">
        <w:rPr>
          <w:rFonts w:ascii="Arial" w:eastAsia="SimSun" w:hAnsi="Arial" w:cs="Arial"/>
        </w:rPr>
        <w:t xml:space="preserve">implement </w:t>
      </w:r>
      <w:r w:rsidR="003E0884">
        <w:rPr>
          <w:rFonts w:ascii="Arial" w:eastAsia="SimSun" w:hAnsi="Arial" w:cs="Arial"/>
        </w:rPr>
        <w:t>any upgrade need</w:t>
      </w:r>
      <w:r w:rsidR="00785680">
        <w:rPr>
          <w:rFonts w:ascii="Arial" w:eastAsia="SimSun" w:hAnsi="Arial" w:cs="Arial"/>
        </w:rPr>
        <w:t>ed</w:t>
      </w:r>
      <w:r w:rsidR="003E0884">
        <w:rPr>
          <w:rFonts w:ascii="Arial" w:eastAsia="SimSun" w:hAnsi="Arial" w:cs="Arial"/>
        </w:rPr>
        <w:t xml:space="preserve"> in order to support </w:t>
      </w:r>
      <w:r w:rsidR="00873833">
        <w:rPr>
          <w:rFonts w:ascii="Arial" w:eastAsia="SimSun" w:hAnsi="Arial" w:cs="Arial"/>
        </w:rPr>
        <w:t>documents</w:t>
      </w:r>
      <w:r w:rsidR="003E0884">
        <w:rPr>
          <w:rFonts w:ascii="Arial" w:eastAsia="SimSun" w:hAnsi="Arial" w:cs="Arial"/>
        </w:rPr>
        <w:t xml:space="preserve"> </w:t>
      </w:r>
      <w:r w:rsidR="003E0884">
        <w:rPr>
          <w:rFonts w:ascii="Arial" w:hAnsi="Arial" w:cs="Arial"/>
        </w:rPr>
        <w:t>S2-179600, S2-179073</w:t>
      </w:r>
      <w:r w:rsidR="00661FF1">
        <w:rPr>
          <w:rFonts w:ascii="Arial" w:eastAsia="SimSun" w:hAnsi="Arial" w:cs="Arial"/>
        </w:rPr>
        <w:t xml:space="preserve">. </w:t>
      </w:r>
      <w:r w:rsidR="00873833">
        <w:rPr>
          <w:rFonts w:ascii="Arial" w:eastAsia="SimSun" w:hAnsi="Arial" w:cs="Arial"/>
        </w:rPr>
        <w:t>Th</w:t>
      </w:r>
      <w:r w:rsidR="00F72C1E">
        <w:rPr>
          <w:rFonts w:ascii="Arial" w:eastAsia="SimSun" w:hAnsi="Arial" w:cs="Arial"/>
        </w:rPr>
        <w:t>is</w:t>
      </w:r>
      <w:r w:rsidR="00873833">
        <w:rPr>
          <w:rFonts w:ascii="Arial" w:eastAsia="SimSun" w:hAnsi="Arial" w:cs="Arial"/>
        </w:rPr>
        <w:t xml:space="preserve"> WID</w:t>
      </w:r>
      <w:r w:rsidR="003056A8">
        <w:rPr>
          <w:rFonts w:ascii="Arial" w:eastAsia="SimSun" w:hAnsi="Arial" w:cs="Arial"/>
        </w:rPr>
        <w:t xml:space="preserve"> should</w:t>
      </w:r>
      <w:r w:rsidR="00873833">
        <w:rPr>
          <w:rFonts w:ascii="Arial" w:eastAsia="SimSun" w:hAnsi="Arial" w:cs="Arial"/>
        </w:rPr>
        <w:t xml:space="preserve"> </w:t>
      </w:r>
      <w:r w:rsidR="00413B81">
        <w:rPr>
          <w:rFonts w:ascii="Arial" w:eastAsia="SimSun" w:hAnsi="Arial" w:cs="Arial"/>
        </w:rPr>
        <w:t>impact</w:t>
      </w:r>
      <w:r w:rsidR="00873833">
        <w:rPr>
          <w:rFonts w:ascii="Arial" w:eastAsia="SimSun" w:hAnsi="Arial" w:cs="Arial"/>
        </w:rPr>
        <w:t xml:space="preserve"> our current specification TS 26.346 </w:t>
      </w:r>
      <w:r w:rsidR="00873833" w:rsidRPr="00873833">
        <w:rPr>
          <w:rFonts w:ascii="Arial" w:eastAsia="SimSun" w:hAnsi="Arial" w:cs="Arial"/>
        </w:rPr>
        <w:t>Multimedia Broadcast/Multicast Service (MBMS); Protocols and codecs</w:t>
      </w:r>
      <w:r w:rsidR="00873833">
        <w:rPr>
          <w:rFonts w:ascii="Arial" w:eastAsia="SimSun" w:hAnsi="Arial" w:cs="Arial"/>
        </w:rPr>
        <w:t>.</w:t>
      </w:r>
    </w:p>
    <w:p w14:paraId="5628A7C5" w14:textId="77777777" w:rsidR="00873833" w:rsidRDefault="00873833" w:rsidP="003715A1">
      <w:pPr>
        <w:spacing w:after="180"/>
        <w:rPr>
          <w:rFonts w:ascii="Arial" w:eastAsia="SimSun" w:hAnsi="Arial" w:cs="Arial"/>
        </w:rPr>
      </w:pPr>
    </w:p>
    <w:p w14:paraId="4212B920" w14:textId="77777777" w:rsidR="00C66BB1" w:rsidRDefault="00C66BB1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3B9258A" w:rsidR="00B12EF6" w:rsidRPr="00873833" w:rsidRDefault="00254B4F" w:rsidP="00B12EF6">
      <w:pPr>
        <w:spacing w:after="120"/>
        <w:ind w:left="1985" w:hanging="1985"/>
        <w:rPr>
          <w:rFonts w:ascii="Arial" w:eastAsia="SimSun" w:hAnsi="Arial" w:cs="Arial"/>
          <w:b/>
          <w:highlight w:val="yellow"/>
        </w:rPr>
      </w:pPr>
      <w:r w:rsidRPr="00873833">
        <w:rPr>
          <w:rFonts w:ascii="Arial" w:eastAsia="SimSun" w:hAnsi="Arial" w:cs="Arial"/>
          <w:b/>
          <w:highlight w:val="yellow"/>
        </w:rPr>
        <w:t xml:space="preserve">To </w:t>
      </w:r>
      <w:r w:rsidR="00873833" w:rsidRPr="00873833">
        <w:rPr>
          <w:rFonts w:ascii="Arial" w:eastAsia="SimSun" w:hAnsi="Arial" w:cs="Arial"/>
          <w:b/>
          <w:highlight w:val="yellow"/>
        </w:rPr>
        <w:t xml:space="preserve"> xxx</w:t>
      </w:r>
      <w:r w:rsidR="00B12EF6" w:rsidRPr="00873833">
        <w:rPr>
          <w:rFonts w:ascii="Arial" w:eastAsia="SimSun" w:hAnsi="Arial" w:cs="Arial"/>
          <w:b/>
          <w:highlight w:val="yellow"/>
        </w:rPr>
        <w:t xml:space="preserve"> </w:t>
      </w:r>
      <w:r w:rsidR="00084F58" w:rsidRPr="00873833">
        <w:rPr>
          <w:rFonts w:ascii="Arial" w:eastAsia="SimSun" w:hAnsi="Arial" w:cs="Arial"/>
          <w:b/>
          <w:highlight w:val="yellow"/>
        </w:rPr>
        <w:t>group</w:t>
      </w:r>
      <w:r w:rsidR="00B12EF6" w:rsidRPr="00873833">
        <w:rPr>
          <w:rFonts w:ascii="Arial" w:eastAsia="SimSun" w:hAnsi="Arial" w:cs="Arial"/>
          <w:b/>
          <w:highlight w:val="yellow"/>
        </w:rPr>
        <w:t>.</w:t>
      </w:r>
    </w:p>
    <w:p w14:paraId="4A172B61" w14:textId="50E21B37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873833">
        <w:rPr>
          <w:rFonts w:ascii="Arial" w:eastAsia="SimSun" w:hAnsi="Arial" w:cs="Arial"/>
          <w:b/>
          <w:highlight w:val="yellow"/>
        </w:rPr>
        <w:t xml:space="preserve">ACTION: </w:t>
      </w:r>
      <w:r w:rsidRPr="00873833">
        <w:rPr>
          <w:rFonts w:ascii="Arial" w:eastAsia="SimSun" w:hAnsi="Arial" w:cs="Arial"/>
          <w:b/>
          <w:highlight w:val="yellow"/>
        </w:rPr>
        <w:tab/>
      </w:r>
      <w:r w:rsidRPr="00873833">
        <w:rPr>
          <w:rFonts w:ascii="Arial" w:eastAsia="SimSun" w:hAnsi="Arial" w:cs="Arial"/>
          <w:highlight w:val="yellow"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248777A4" w:rsidR="00084F58" w:rsidRPr="00342D1C" w:rsidRDefault="00084F58" w:rsidP="00084F58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SA4#9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Pr="00342D1C">
        <w:rPr>
          <w:rFonts w:ascii="Arial" w:hAnsi="Arial" w:cs="Arial"/>
          <w:bCs/>
          <w:lang w:val="en-ZA"/>
        </w:rPr>
        <w:t xml:space="preserve"> - 1</w:t>
      </w:r>
      <w:r w:rsidR="006B7C34" w:rsidRPr="00342D1C">
        <w:rPr>
          <w:rFonts w:ascii="Arial" w:hAnsi="Arial" w:cs="Arial"/>
          <w:bCs/>
          <w:lang w:val="en-ZA"/>
        </w:rPr>
        <w:t>3</w:t>
      </w:r>
      <w:r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April</w:t>
      </w:r>
      <w:r w:rsidRPr="00342D1C">
        <w:rPr>
          <w:rFonts w:ascii="Arial" w:hAnsi="Arial" w:cs="Arial"/>
          <w:bCs/>
          <w:lang w:val="en-ZA"/>
        </w:rPr>
        <w:t xml:space="preserve"> 201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ab/>
        <w:t>Kista</w:t>
      </w:r>
      <w:r w:rsidRPr="00342D1C">
        <w:rPr>
          <w:rFonts w:ascii="Arial" w:hAnsi="Arial" w:cs="Arial"/>
          <w:bCs/>
          <w:lang w:val="en-ZA"/>
        </w:rPr>
        <w:t xml:space="preserve">, </w:t>
      </w:r>
      <w:r w:rsidR="006B7C34" w:rsidRPr="00342D1C">
        <w:rPr>
          <w:rFonts w:ascii="Arial" w:hAnsi="Arial" w:cs="Arial"/>
          <w:bCs/>
          <w:lang w:val="en-ZA"/>
        </w:rPr>
        <w:t>Sweden</w:t>
      </w:r>
    </w:p>
    <w:p w14:paraId="794D3454" w14:textId="6DEB6B99" w:rsidR="00B757EC" w:rsidRPr="00342D1C" w:rsidRDefault="00084F58" w:rsidP="00B757EC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</w:t>
      </w:r>
      <w:r w:rsidR="00B757EC" w:rsidRPr="00342D1C">
        <w:rPr>
          <w:rFonts w:ascii="Arial" w:hAnsi="Arial" w:cs="Arial"/>
          <w:bCs/>
          <w:lang w:val="en-ZA"/>
        </w:rPr>
        <w:t>#</w:t>
      </w:r>
      <w:r w:rsidR="006B7C34" w:rsidRPr="00342D1C">
        <w:rPr>
          <w:rFonts w:ascii="Arial" w:hAnsi="Arial" w:cs="Arial"/>
          <w:bCs/>
          <w:lang w:val="en-ZA"/>
        </w:rPr>
        <w:t>99</w:t>
      </w:r>
      <w:r w:rsidR="00B757EC"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="000402E2" w:rsidRPr="00342D1C">
        <w:rPr>
          <w:rFonts w:ascii="Arial" w:hAnsi="Arial" w:cs="Arial"/>
          <w:bCs/>
          <w:lang w:val="en-ZA"/>
        </w:rPr>
        <w:t xml:space="preserve"> - </w:t>
      </w:r>
      <w:r w:rsidR="006B7C34" w:rsidRPr="00342D1C">
        <w:rPr>
          <w:rFonts w:ascii="Arial" w:hAnsi="Arial" w:cs="Arial"/>
          <w:bCs/>
          <w:lang w:val="en-ZA"/>
        </w:rPr>
        <w:t>13</w:t>
      </w:r>
      <w:r w:rsidR="000402E2"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July</w:t>
      </w:r>
      <w:r w:rsidR="000402E2" w:rsidRPr="00342D1C">
        <w:rPr>
          <w:rFonts w:ascii="Arial" w:hAnsi="Arial" w:cs="Arial"/>
          <w:bCs/>
          <w:lang w:val="en-ZA"/>
        </w:rPr>
        <w:t xml:space="preserve"> 201</w:t>
      </w:r>
      <w:r w:rsidRPr="00342D1C">
        <w:rPr>
          <w:rFonts w:ascii="Arial" w:hAnsi="Arial" w:cs="Arial"/>
          <w:bCs/>
          <w:lang w:val="en-ZA"/>
        </w:rPr>
        <w:t>8</w:t>
      </w:r>
      <w:r w:rsidR="00B757EC" w:rsidRPr="00342D1C">
        <w:rPr>
          <w:rFonts w:ascii="Arial" w:hAnsi="Arial" w:cs="Arial"/>
          <w:bCs/>
          <w:lang w:val="en-ZA"/>
        </w:rPr>
        <w:tab/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Roma, Italy</w:t>
      </w:r>
    </w:p>
    <w:sectPr w:rsidR="00B757EC" w:rsidRPr="00342D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AB906" w14:textId="77777777" w:rsidR="00832DF9" w:rsidRDefault="00832DF9">
      <w:r>
        <w:separator/>
      </w:r>
    </w:p>
  </w:endnote>
  <w:endnote w:type="continuationSeparator" w:id="0">
    <w:p w14:paraId="5F45726A" w14:textId="77777777" w:rsidR="00832DF9" w:rsidRDefault="0083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56CA7" w14:textId="77777777" w:rsidR="00832DF9" w:rsidRDefault="00832DF9">
      <w:r>
        <w:separator/>
      </w:r>
    </w:p>
  </w:footnote>
  <w:footnote w:type="continuationSeparator" w:id="0">
    <w:p w14:paraId="54D19717" w14:textId="77777777" w:rsidR="00832DF9" w:rsidRDefault="00832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dric Thienot">
    <w15:presenceInfo w15:providerId="None" w15:userId="Cedric Thien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A7545"/>
    <w:rsid w:val="001B4828"/>
    <w:rsid w:val="00203910"/>
    <w:rsid w:val="00254B4F"/>
    <w:rsid w:val="00261E90"/>
    <w:rsid w:val="00276AA3"/>
    <w:rsid w:val="00287F60"/>
    <w:rsid w:val="002A041A"/>
    <w:rsid w:val="002C1560"/>
    <w:rsid w:val="003056A8"/>
    <w:rsid w:val="003423CE"/>
    <w:rsid w:val="00342D1C"/>
    <w:rsid w:val="00344C50"/>
    <w:rsid w:val="003715A1"/>
    <w:rsid w:val="0037422B"/>
    <w:rsid w:val="0039011D"/>
    <w:rsid w:val="00394AC0"/>
    <w:rsid w:val="0039684A"/>
    <w:rsid w:val="003A1ECB"/>
    <w:rsid w:val="003E0072"/>
    <w:rsid w:val="003E0884"/>
    <w:rsid w:val="003F40C8"/>
    <w:rsid w:val="004012BE"/>
    <w:rsid w:val="00413B81"/>
    <w:rsid w:val="0041440A"/>
    <w:rsid w:val="004452C5"/>
    <w:rsid w:val="00463675"/>
    <w:rsid w:val="0048288B"/>
    <w:rsid w:val="00491297"/>
    <w:rsid w:val="004943E5"/>
    <w:rsid w:val="004D2B4B"/>
    <w:rsid w:val="005424B2"/>
    <w:rsid w:val="005508AA"/>
    <w:rsid w:val="00557D96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52EF4"/>
    <w:rsid w:val="00661FF1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32525"/>
    <w:rsid w:val="00756A49"/>
    <w:rsid w:val="00785680"/>
    <w:rsid w:val="007D04D2"/>
    <w:rsid w:val="007D21F0"/>
    <w:rsid w:val="007F3835"/>
    <w:rsid w:val="00820A0F"/>
    <w:rsid w:val="008244FC"/>
    <w:rsid w:val="00832DF9"/>
    <w:rsid w:val="00837FAE"/>
    <w:rsid w:val="00870DCE"/>
    <w:rsid w:val="00873833"/>
    <w:rsid w:val="00874B74"/>
    <w:rsid w:val="00895910"/>
    <w:rsid w:val="008E2A09"/>
    <w:rsid w:val="00923E7C"/>
    <w:rsid w:val="00927BAB"/>
    <w:rsid w:val="00933673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BF730E"/>
    <w:rsid w:val="00C2733D"/>
    <w:rsid w:val="00C326C2"/>
    <w:rsid w:val="00C41A37"/>
    <w:rsid w:val="00C62E21"/>
    <w:rsid w:val="00C66BB1"/>
    <w:rsid w:val="00C925C5"/>
    <w:rsid w:val="00CA7044"/>
    <w:rsid w:val="00CC1477"/>
    <w:rsid w:val="00CC5D58"/>
    <w:rsid w:val="00CD626F"/>
    <w:rsid w:val="00CD7D94"/>
    <w:rsid w:val="00D03E0F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1049A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2C1E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B47ADF13-6BED-4658-8C7E-E8CBB103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R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ENENSYS TEchnologies</Company>
  <LinksUpToDate>false</LinksUpToDate>
  <CharactersWithSpaces>1229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Cedric thienot</dc:creator>
  <cp:keywords/>
  <dc:description/>
  <cp:lastModifiedBy>Cedric Thienot</cp:lastModifiedBy>
  <cp:revision>2</cp:revision>
  <cp:lastPrinted>2002-04-23T07:10:00Z</cp:lastPrinted>
  <dcterms:created xsi:type="dcterms:W3CDTF">2018-02-08T03:32:00Z</dcterms:created>
  <dcterms:modified xsi:type="dcterms:W3CDTF">2018-02-08T03:32:00Z</dcterms:modified>
  <cp:category/>
</cp:coreProperties>
</file>